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621A1" w14:textId="7841B3BC" w:rsidR="001060D8" w:rsidRDefault="001060D8" w:rsidP="006C64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D14E3E" w:rsidRPr="00D14E3E">
        <w:rPr>
          <w:b/>
          <w:i/>
          <w:noProof/>
          <w:sz w:val="28"/>
        </w:rPr>
        <w:t>R3-237251</w:t>
      </w:r>
    </w:p>
    <w:p w14:paraId="0964DC95" w14:textId="77777777" w:rsidR="001060D8" w:rsidRDefault="001060D8" w:rsidP="00106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C401F" w:rsidR="001E41F3" w:rsidRPr="00410371" w:rsidRDefault="00593E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6230">
                <w:rPr>
                  <w:b/>
                  <w:noProof/>
                  <w:sz w:val="28"/>
                </w:rPr>
                <w:t>3</w:t>
              </w:r>
              <w:r w:rsidR="0088618B">
                <w:rPr>
                  <w:b/>
                  <w:noProof/>
                  <w:sz w:val="28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47C5C" w:rsidR="001E41F3" w:rsidRPr="00410371" w:rsidRDefault="00D14E3E" w:rsidP="00D14E3E">
            <w:pPr>
              <w:pStyle w:val="CRCoverPage"/>
              <w:spacing w:after="0"/>
              <w:jc w:val="center"/>
              <w:rPr>
                <w:noProof/>
              </w:rPr>
            </w:pPr>
            <w:r w:rsidRPr="00D14E3E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D9475" w:rsidR="001E41F3" w:rsidRPr="00410371" w:rsidRDefault="00593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6230">
                <w:rPr>
                  <w:b/>
                  <w:noProof/>
                  <w:sz w:val="28"/>
                </w:rPr>
                <w:t>1</w:t>
              </w:r>
              <w:r w:rsidR="00B57066">
                <w:rPr>
                  <w:b/>
                  <w:noProof/>
                  <w:sz w:val="28"/>
                </w:rPr>
                <w:t>7.</w:t>
              </w:r>
              <w:r w:rsidR="00883762">
                <w:rPr>
                  <w:b/>
                  <w:noProof/>
                  <w:sz w:val="28"/>
                </w:rPr>
                <w:t>6</w:t>
              </w:r>
              <w:r w:rsidR="00B57066">
                <w:rPr>
                  <w:b/>
                  <w:noProof/>
                  <w:sz w:val="28"/>
                </w:rPr>
                <w:t>.</w:t>
              </w:r>
              <w:r w:rsidR="00D0623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4A67F" w:rsidR="001E41F3" w:rsidRDefault="00AE4C51">
            <w:pPr>
              <w:pStyle w:val="CRCoverPage"/>
              <w:spacing w:after="0"/>
              <w:ind w:left="100"/>
              <w:rPr>
                <w:noProof/>
              </w:rPr>
            </w:pPr>
            <w:r w:rsidRPr="00AE4C51">
              <w:t>Correction on Resource Status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A952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D2945">
              <w:rPr>
                <w:noProof/>
              </w:rPr>
              <w:t xml:space="preserve">, </w:t>
            </w:r>
            <w:r w:rsidR="00BD2945" w:rsidRPr="00BD2945">
              <w:rPr>
                <w:noProof/>
              </w:rPr>
              <w:t>Nokia, Nokia Shanghai Bell</w:t>
            </w:r>
            <w:r w:rsidR="00883762">
              <w:rPr>
                <w:noProof/>
              </w:rPr>
              <w:t xml:space="preserve">, ZTE, </w:t>
            </w:r>
            <w:r w:rsidR="0071194A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A8F9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06230" w:rsidRDefault="00D06230" w:rsidP="00D062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06230" w:rsidRDefault="00D06230" w:rsidP="00D062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2AFE1" w:rsidR="00D06230" w:rsidRDefault="00D06230" w:rsidP="00D06230">
            <w:pPr>
              <w:pStyle w:val="CRCoverPage"/>
              <w:spacing w:after="0"/>
              <w:ind w:left="100"/>
            </w:pPr>
            <w:r>
              <w:t>2023-1</w:t>
            </w:r>
            <w:r w:rsidR="00883762">
              <w:t>1</w:t>
            </w:r>
            <w:r>
              <w:t>-01</w:t>
            </w:r>
          </w:p>
        </w:tc>
      </w:tr>
      <w:tr w:rsidR="00D062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B6CBE" w:rsidR="00D06230" w:rsidRDefault="004C589A" w:rsidP="00D062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06230" w:rsidRDefault="00D06230" w:rsidP="00D062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369CA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589A">
              <w:t>7</w:t>
            </w:r>
          </w:p>
        </w:tc>
      </w:tr>
      <w:tr w:rsidR="00D062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06230" w:rsidRDefault="00D06230" w:rsidP="00D062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06230" w:rsidRDefault="00D06230" w:rsidP="00D062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06230" w:rsidRPr="007C2097" w:rsidRDefault="00D06230" w:rsidP="00D062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230" w14:paraId="7FBEB8E7" w14:textId="77777777" w:rsidTr="00547111">
        <w:tc>
          <w:tcPr>
            <w:tcW w:w="1843" w:type="dxa"/>
          </w:tcPr>
          <w:p w14:paraId="44A3A604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4D4DA" w14:textId="77777777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In R3-204502, the resource status report related procedures were introduced, but the Assigned Criticality of the </w:t>
            </w:r>
            <w:r w:rsidRPr="00D06230">
              <w:rPr>
                <w:i/>
              </w:rPr>
              <w:t>Registration Request</w:t>
            </w:r>
            <w:r>
              <w:t xml:space="preserve"> IE and </w:t>
            </w:r>
            <w:r w:rsidRPr="00D06230">
              <w:rPr>
                <w:i/>
              </w:rPr>
              <w:t>Reporting Periodicity</w:t>
            </w:r>
            <w:r>
              <w:t xml:space="preserve"> IE were not aligned in tabular and asn.1.</w:t>
            </w:r>
          </w:p>
          <w:p w14:paraId="417C3EAF" w14:textId="2ADDE946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Considering of the functionality, and aligned with </w:t>
            </w:r>
            <w:proofErr w:type="spellStart"/>
            <w:r>
              <w:t>XnAP</w:t>
            </w:r>
            <w:proofErr w:type="spellEnd"/>
            <w:r>
              <w:t xml:space="preserve"> and F1AP, it is better to use criticality reject for the </w:t>
            </w:r>
            <w:r w:rsidRPr="00D06230">
              <w:rPr>
                <w:i/>
              </w:rPr>
              <w:t>Registration Request</w:t>
            </w:r>
            <w:r>
              <w:t xml:space="preserve"> IE, and use criticality ignore for the </w:t>
            </w:r>
            <w:r w:rsidRPr="00D06230">
              <w:rPr>
                <w:i/>
              </w:rPr>
              <w:t>Reporting Periodicity</w:t>
            </w:r>
            <w:r>
              <w:t xml:space="preserve"> IE.</w:t>
            </w:r>
          </w:p>
          <w:p w14:paraId="1C9FA301" w14:textId="77777777" w:rsidR="00D06230" w:rsidRDefault="00D06230" w:rsidP="00D06230">
            <w:pPr>
              <w:pStyle w:val="CRCoverPage"/>
              <w:spacing w:after="0"/>
              <w:ind w:left="100"/>
            </w:pPr>
          </w:p>
          <w:p w14:paraId="63424409" w14:textId="3132D4FB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It is also noticed that the </w:t>
            </w:r>
            <w:r w:rsidRPr="00D06230">
              <w:rPr>
                <w:i/>
              </w:rPr>
              <w:t>Report Characteristics</w:t>
            </w:r>
            <w:r>
              <w:t xml:space="preserve"> IE was defined as Size 32 in the tabular but 36 in the asn.1. </w:t>
            </w:r>
            <w:r w:rsidR="00287BF0">
              <w:t>A</w:t>
            </w:r>
            <w:r>
              <w:t xml:space="preserve">lthough </w:t>
            </w:r>
            <w:r w:rsidR="00287BF0">
              <w:t xml:space="preserve">in </w:t>
            </w:r>
            <w:proofErr w:type="spellStart"/>
            <w:r w:rsidR="00287BF0">
              <w:t>XnAP</w:t>
            </w:r>
            <w:proofErr w:type="spellEnd"/>
            <w:r w:rsidR="00287BF0">
              <w:t xml:space="preserve"> and F1AP the similar IE is defined as size 32, considering of backward compatibility, it is better to change the tabular to align with asn.1</w:t>
            </w:r>
            <w:r w:rsidR="002E2272">
              <w:t>.</w:t>
            </w:r>
          </w:p>
          <w:p w14:paraId="708AA7DE" w14:textId="502980E2" w:rsidR="00D06230" w:rsidRDefault="00D06230" w:rsidP="00D06230">
            <w:pPr>
              <w:pStyle w:val="CRCoverPage"/>
              <w:spacing w:after="0"/>
              <w:ind w:left="100"/>
            </w:pPr>
          </w:p>
        </w:tc>
      </w:tr>
      <w:tr w:rsidR="00D062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9A84236" w:rsidR="00D0623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Registration Request</w:t>
            </w:r>
            <w:r>
              <w:t xml:space="preserve"> IE from ignore to reject.</w:t>
            </w:r>
          </w:p>
          <w:p w14:paraId="1EA507C3" w14:textId="1AC5C7D2" w:rsidR="00287BF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asn.1,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Reporting Periodicity</w:t>
            </w:r>
            <w:r>
              <w:t xml:space="preserve"> IE from reject to ignore.</w:t>
            </w:r>
          </w:p>
          <w:p w14:paraId="308F7B43" w14:textId="34DB01CC" w:rsidR="00287BF0" w:rsidRPr="00287BF0" w:rsidRDefault="00287BF0" w:rsidP="00D94BF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287BF0">
              <w:rPr>
                <w:i/>
                <w:lang w:val="en-US"/>
              </w:rPr>
              <w:t>Report Characteristics</w:t>
            </w:r>
            <w:r w:rsidRPr="00287BF0">
              <w:rPr>
                <w:lang w:val="en-US"/>
              </w:rPr>
              <w:t xml:space="preserve"> IE from 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</w:t>
            </w:r>
            <w:proofErr w:type="gramStart"/>
            <w:r w:rsidRPr="00287BF0">
              <w:rPr>
                <w:lang w:val="en-US"/>
              </w:rPr>
              <w:t>SIZE(</w:t>
            </w:r>
            <w:proofErr w:type="gramEnd"/>
            <w:r w:rsidRPr="00287BF0">
              <w:rPr>
                <w:lang w:val="en-US"/>
              </w:rPr>
              <w:t>32))</w:t>
            </w:r>
            <w:r>
              <w:rPr>
                <w:lang w:val="en-US"/>
              </w:rPr>
              <w:t xml:space="preserve"> to </w:t>
            </w:r>
            <w:r w:rsidRPr="00287BF0">
              <w:rPr>
                <w:lang w:val="en-US"/>
              </w:rPr>
              <w:t>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(SIZE(3</w:t>
            </w:r>
            <w:r>
              <w:rPr>
                <w:lang w:val="en-US"/>
              </w:rPr>
              <w:t>6</w:t>
            </w:r>
            <w:r w:rsidRPr="00287BF0">
              <w:rPr>
                <w:lang w:val="en-US"/>
              </w:rPr>
              <w:t>))</w:t>
            </w:r>
            <w:r>
              <w:rPr>
                <w:lang w:val="en-US"/>
              </w:rPr>
              <w:t>.</w:t>
            </w:r>
          </w:p>
          <w:p w14:paraId="50E0CA39" w14:textId="77777777" w:rsidR="00287BF0" w:rsidRDefault="00287BF0" w:rsidP="00287BF0">
            <w:pPr>
              <w:pStyle w:val="CRCoverPage"/>
              <w:spacing w:after="0"/>
              <w:ind w:left="460"/>
            </w:pPr>
          </w:p>
          <w:p w14:paraId="6B6D0B81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A4C22E5" w14:textId="50603F85" w:rsidR="0084119D" w:rsidRDefault="0084119D" w:rsidP="0084119D">
            <w:pPr>
              <w:pStyle w:val="CRCoverPage"/>
              <w:ind w:left="100"/>
            </w:pPr>
            <w:r w:rsidRPr="00231F4F">
              <w:t xml:space="preserve"> This CR has isolated impact with the previous version of the specification (same release) because </w:t>
            </w:r>
            <w:r>
              <w:t>it only modifies the criticality for the resource status report request.</w:t>
            </w:r>
          </w:p>
          <w:p w14:paraId="31C656EC" w14:textId="3EEDCEF1" w:rsidR="00D06230" w:rsidRPr="00231F4F" w:rsidRDefault="0084119D" w:rsidP="0084119D">
            <w:pPr>
              <w:pStyle w:val="CRCoverPage"/>
              <w:ind w:left="100"/>
            </w:pPr>
            <w:r w:rsidRPr="004A6A2F">
              <w:t>This CR has an impact under protocol point of view.</w:t>
            </w:r>
          </w:p>
        </w:tc>
      </w:tr>
      <w:tr w:rsidR="00D062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E2811" w:rsidR="00D06230" w:rsidRDefault="00287BF0" w:rsidP="00D06230">
            <w:pPr>
              <w:pStyle w:val="CRCoverPage"/>
              <w:spacing w:after="0"/>
              <w:ind w:left="100"/>
            </w:pPr>
            <w:r>
              <w:t xml:space="preserve">Errors remain in E1AP: </w:t>
            </w:r>
            <w:r w:rsidRPr="00AA5DA2">
              <w:rPr>
                <w:szCs w:val="24"/>
              </w:rPr>
              <w:t>RESOURCE STATUS REQUEST</w:t>
            </w:r>
            <w:r>
              <w:rPr>
                <w:szCs w:val="24"/>
              </w:rPr>
              <w:t xml:space="preserve"> message.</w:t>
            </w:r>
          </w:p>
        </w:tc>
      </w:tr>
      <w:tr w:rsidR="00D06230" w14:paraId="034AF533" w14:textId="77777777" w:rsidTr="00547111">
        <w:tc>
          <w:tcPr>
            <w:tcW w:w="2694" w:type="dxa"/>
            <w:gridSpan w:val="2"/>
          </w:tcPr>
          <w:p w14:paraId="39D9EB5B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997E4" w:rsidR="00D06230" w:rsidRDefault="00287BF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9.2.1.19, 9.4.4</w:t>
            </w:r>
          </w:p>
        </w:tc>
      </w:tr>
      <w:tr w:rsidR="00D062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2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B4F3FA" w:rsidR="00D06230" w:rsidRDefault="00287BF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071E5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281218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7BF0">
              <w:rPr>
                <w:noProof/>
              </w:rPr>
              <w:t xml:space="preserve"> </w:t>
            </w:r>
            <w:r w:rsidR="0088618B">
              <w:rPr>
                <w:noProof/>
              </w:rPr>
              <w:t>38.463</w:t>
            </w:r>
            <w:r w:rsidR="00287BF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D14E3E">
              <w:rPr>
                <w:noProof/>
              </w:rPr>
              <w:t xml:space="preserve"> </w:t>
            </w:r>
            <w:r w:rsidR="00D14E3E" w:rsidRPr="00D14E3E">
              <w:rPr>
                <w:noProof/>
              </w:rPr>
              <w:t>072</w:t>
            </w:r>
            <w:bookmarkStart w:id="2" w:name="_GoBack"/>
            <w:bookmarkEnd w:id="2"/>
            <w:r w:rsidR="00D14E3E" w:rsidRPr="00D14E3E">
              <w:rPr>
                <w:noProof/>
              </w:rPr>
              <w:t>6</w:t>
            </w:r>
          </w:p>
        </w:tc>
      </w:tr>
      <w:tr w:rsidR="00D062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</w:tr>
      <w:tr w:rsidR="00D062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F6E65" w14:textId="77777777" w:rsidR="0088618B" w:rsidRPr="00FA5AB8" w:rsidRDefault="0088618B" w:rsidP="0088618B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This Cat. A CR to TS 37.483 is a mirror CR of previous release of TS 38.463.</w:t>
            </w:r>
          </w:p>
          <w:p w14:paraId="00D3B8F7" w14:textId="2A3B4253" w:rsidR="00D06230" w:rsidRPr="0088618B" w:rsidRDefault="0088618B" w:rsidP="0088618B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No R</w:t>
            </w:r>
            <w:r>
              <w:rPr>
                <w:rFonts w:hint="eastAsia"/>
                <w:noProof/>
                <w:lang w:val="da-DK" w:eastAsia="zh-CN"/>
              </w:rPr>
              <w:t>el</w:t>
            </w:r>
            <w:r w:rsidRPr="00FA5AB8">
              <w:rPr>
                <w:noProof/>
                <w:lang w:val="da-DK"/>
              </w:rPr>
              <w:t>-17 CR to TS 38.463 is needed as TS 38.463 R</w:t>
            </w:r>
            <w:r>
              <w:rPr>
                <w:rFonts w:hint="eastAsia"/>
                <w:noProof/>
                <w:lang w:val="da-DK" w:eastAsia="zh-CN"/>
              </w:rPr>
              <w:t>el</w:t>
            </w:r>
            <w:r w:rsidRPr="00FA5AB8">
              <w:rPr>
                <w:noProof/>
                <w:lang w:val="da-DK"/>
              </w:rPr>
              <w:t>-17 is an empty pointer specification to TS 37.483.</w:t>
            </w:r>
          </w:p>
        </w:tc>
      </w:tr>
      <w:tr w:rsidR="00D062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230" w:rsidRPr="008863B9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230" w:rsidRPr="008863B9" w:rsidRDefault="00D06230" w:rsidP="00D06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2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9925C" w14:textId="4B855F31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-----------------Start of the First Change-------------------</w:t>
      </w:r>
    </w:p>
    <w:p w14:paraId="16F76E18" w14:textId="77777777" w:rsidR="002E2272" w:rsidRPr="00AA5DA2" w:rsidRDefault="002E2272" w:rsidP="002E2272">
      <w:pPr>
        <w:pStyle w:val="Heading4"/>
        <w:keepNext w:val="0"/>
        <w:keepLines w:val="0"/>
        <w:widowControl w:val="0"/>
      </w:pPr>
      <w:bookmarkStart w:id="3" w:name="_Toc45881708"/>
      <w:bookmarkStart w:id="4" w:name="_Toc51852346"/>
      <w:bookmarkStart w:id="5" w:name="_Toc56620297"/>
      <w:bookmarkStart w:id="6" w:name="_Toc64447937"/>
      <w:bookmarkStart w:id="7" w:name="_Toc74152712"/>
      <w:bookmarkStart w:id="8" w:name="_Toc88656137"/>
      <w:bookmarkStart w:id="9" w:name="_Toc88657196"/>
      <w:bookmarkStart w:id="10" w:name="_Toc105657230"/>
      <w:bookmarkStart w:id="11" w:name="_Toc106108611"/>
      <w:bookmarkStart w:id="12" w:name="_Toc112687704"/>
      <w:bookmarkStart w:id="13" w:name="_Toc138865682"/>
      <w:r>
        <w:t>9.2.1.19</w:t>
      </w:r>
      <w:r w:rsidRPr="00AA5DA2">
        <w:tab/>
        <w:t>RESOURCE STATUS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4752AE" w14:textId="77777777" w:rsidR="002E2272" w:rsidRPr="00AA5DA2" w:rsidRDefault="002E2272" w:rsidP="002E2272">
      <w:pPr>
        <w:widowControl w:val="0"/>
      </w:pPr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243BAD63" w14:textId="77777777" w:rsidR="002E2272" w:rsidRPr="00AA5DA2" w:rsidRDefault="002E2272" w:rsidP="002E227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2272" w:rsidRPr="00AA5DA2" w14:paraId="09C10FAF" w14:textId="77777777" w:rsidTr="00E62E9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7014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330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B3" w14:textId="77777777" w:rsidR="002E2272" w:rsidRPr="00794C06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4B7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11B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497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165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E2272" w:rsidRPr="00AA5DA2" w14:paraId="1EA6F2B5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4B2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C61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354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06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D30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A13E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318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E2272" w:rsidRPr="00AA5DA2" w14:paraId="4231A705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CC12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880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958D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DE6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BED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A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1197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E2272" w:rsidRPr="00AA5DA2" w14:paraId="74615730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A81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E89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040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42B2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2A3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473E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C8B3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E2272" w:rsidRPr="00AA5DA2" w14:paraId="105F07EF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64F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7D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A17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845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8D4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E16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D924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E2272" w:rsidRPr="00AA5DA2" w14:paraId="1A47F391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04BD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0E1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6BF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384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888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17C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0FD" w14:textId="7267506C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" w:author="Huawei" w:date="2023-09-05T17:29:00Z">
              <w:r w:rsidRPr="00AA5DA2" w:rsidDel="002E2272">
                <w:rPr>
                  <w:lang w:eastAsia="ja-JP"/>
                </w:rPr>
                <w:delText>ignore</w:delText>
              </w:r>
            </w:del>
            <w:ins w:id="15" w:author="Huawei" w:date="2023-09-05T17:29:00Z">
              <w:r>
                <w:rPr>
                  <w:lang w:eastAsia="ja-JP"/>
                </w:rPr>
                <w:t>reject</w:t>
              </w:r>
            </w:ins>
          </w:p>
        </w:tc>
      </w:tr>
      <w:tr w:rsidR="002E2272" w:rsidRPr="00AA5DA2" w14:paraId="4F64C8B2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A5B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63E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28D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6BF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4AFFFA0A" w14:textId="4300936E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SIZE(</w:t>
            </w:r>
            <w:proofErr w:type="gramEnd"/>
            <w:del w:id="16" w:author="Huawei" w:date="2023-09-05T17:29:00Z">
              <w:r w:rsidDel="002E2272">
                <w:rPr>
                  <w:lang w:val="en-US"/>
                </w:rPr>
                <w:delText>32</w:delText>
              </w:r>
            </w:del>
            <w:ins w:id="17" w:author="Huawei" w:date="2023-09-05T17:29:00Z">
              <w:r>
                <w:rPr>
                  <w:lang w:val="en-US"/>
                </w:rPr>
                <w:t>36</w:t>
              </w:r>
            </w:ins>
            <w:r>
              <w:rPr>
                <w:lang w:val="en-US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481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740D3EA7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 w14:paraId="3B298C0C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Second Bit = HW Capacity Ind Periodic.</w:t>
            </w:r>
          </w:p>
          <w:p w14:paraId="43EE7A1B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E2B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1B9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2E2272" w:rsidRPr="00AA5DA2" w14:paraId="4876EF88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37B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853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1E8B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4E6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BC56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EC3B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E17" w14:textId="77777777" w:rsidR="002E2272" w:rsidRPr="0088376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3762">
              <w:rPr>
                <w:lang w:val="en-US"/>
              </w:rPr>
              <w:t>ignore</w:t>
            </w:r>
          </w:p>
        </w:tc>
      </w:tr>
    </w:tbl>
    <w:p w14:paraId="15D012D2" w14:textId="77777777" w:rsidR="002E2272" w:rsidRDefault="002E2272" w:rsidP="002E2272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272" w14:paraId="497AD733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B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7AAC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2E2272" w14:paraId="476465D2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9AA5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5A9F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2E2272" w14:paraId="3B7F6A70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FDE1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3B7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223250E" w14:textId="77777777" w:rsidR="002E2272" w:rsidRDefault="002E2272" w:rsidP="002E2272">
      <w:pPr>
        <w:widowControl w:val="0"/>
        <w:rPr>
          <w:noProof/>
        </w:rPr>
      </w:pPr>
    </w:p>
    <w:p w14:paraId="255B70AC" w14:textId="5EE9F612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46379D39" w14:textId="77777777" w:rsidR="002E2272" w:rsidRDefault="002E2272" w:rsidP="002E2272">
      <w:pPr>
        <w:pStyle w:val="Heading3"/>
        <w:sectPr w:rsidR="002E2272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8" w:name="_Toc20955683"/>
      <w:bookmarkStart w:id="19" w:name="_Toc29461126"/>
      <w:bookmarkStart w:id="20" w:name="_Toc29505858"/>
      <w:bookmarkStart w:id="21" w:name="_Toc36556383"/>
      <w:bookmarkStart w:id="22" w:name="_Toc45881870"/>
      <w:bookmarkStart w:id="23" w:name="_Toc51852511"/>
      <w:bookmarkStart w:id="24" w:name="_Toc56620462"/>
      <w:bookmarkStart w:id="25" w:name="_Toc64448104"/>
      <w:bookmarkStart w:id="26" w:name="_Toc74152880"/>
      <w:bookmarkStart w:id="27" w:name="_Toc88656306"/>
      <w:bookmarkStart w:id="28" w:name="_Toc88657365"/>
      <w:bookmarkStart w:id="29" w:name="_Toc105657471"/>
      <w:bookmarkStart w:id="30" w:name="_Toc106108852"/>
      <w:bookmarkStart w:id="31" w:name="_Toc112687955"/>
      <w:bookmarkStart w:id="32" w:name="_Toc138865936"/>
    </w:p>
    <w:p w14:paraId="0DFB01D0" w14:textId="70B0B5B4" w:rsidR="002E2272" w:rsidRPr="00D629EF" w:rsidRDefault="002E2272" w:rsidP="002E2272">
      <w:pPr>
        <w:pStyle w:val="Heading3"/>
      </w:pPr>
      <w:r w:rsidRPr="00D629EF">
        <w:lastRenderedPageBreak/>
        <w:t>9.4.4</w:t>
      </w:r>
      <w:r w:rsidRPr="00D629EF">
        <w:tab/>
        <w:t>PDU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1813810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550C42A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822699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0F7CEB" w14:textId="77777777" w:rsidR="002E2272" w:rsidRPr="00D629EF" w:rsidRDefault="002E2272" w:rsidP="002E227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F382C32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04586D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C11467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6838A635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04D2395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A5AED4A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D4DE169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193CDEC2" w14:textId="09CB3A60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//skip unchanged part</w:t>
      </w:r>
    </w:p>
    <w:p w14:paraId="7A5B4D92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BBBCE1B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0EDEA339" w14:textId="77777777" w:rsidR="002E2272" w:rsidRPr="00FA52B0" w:rsidRDefault="002E2272" w:rsidP="002E227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0E288B24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46E97DB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1C473BD" w14:textId="77777777" w:rsidR="002E2272" w:rsidRPr="00FA52B0" w:rsidRDefault="002E2272" w:rsidP="002E2272">
      <w:pPr>
        <w:pStyle w:val="PL"/>
        <w:rPr>
          <w:snapToGrid w:val="0"/>
        </w:rPr>
      </w:pPr>
    </w:p>
    <w:p w14:paraId="489908EE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31F86230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20DB891B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1279718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6DC35BC" w14:textId="77777777" w:rsidR="002E2272" w:rsidRPr="00FA52B0" w:rsidRDefault="002E2272" w:rsidP="002E2272">
      <w:pPr>
        <w:pStyle w:val="PL"/>
        <w:rPr>
          <w:snapToGrid w:val="0"/>
        </w:rPr>
      </w:pPr>
    </w:p>
    <w:p w14:paraId="490621BF" w14:textId="77777777" w:rsidR="002E2272" w:rsidRDefault="002E2272" w:rsidP="002E2272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0B497BED" w14:textId="77777777" w:rsidR="002E2272" w:rsidRDefault="002E2272" w:rsidP="002E2272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1D23D6EA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02F8A21B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176FAA25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 w:rsidRPr="002E2272">
        <w:rPr>
          <w:snapToGrid w:val="0"/>
          <w:highlight w:val="cyan"/>
        </w:rPr>
        <w:t>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31DF1A19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56F8F497" w14:textId="1B64974B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del w:id="33" w:author="Huawei" w:date="2023-09-05T17:28:00Z">
        <w:r w:rsidRPr="00FA52B0" w:rsidDel="002E2272">
          <w:rPr>
            <w:snapToGrid w:val="0"/>
          </w:rPr>
          <w:delText>reject</w:delText>
        </w:r>
      </w:del>
      <w:ins w:id="34" w:author="Huawei" w:date="2023-09-05T17:28:00Z">
        <w:r>
          <w:rPr>
            <w:snapToGrid w:val="0"/>
          </w:rPr>
          <w:t>ignore</w:t>
        </w:r>
      </w:ins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27CC37F2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08B18C0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6512690" w14:textId="1964A5A7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16E5C609" w14:textId="77777777" w:rsidR="002E2272" w:rsidRPr="00D629EF" w:rsidRDefault="002E2272" w:rsidP="002E2272">
      <w:pPr>
        <w:pStyle w:val="Heading3"/>
      </w:pPr>
      <w:bookmarkStart w:id="35" w:name="_Toc20955684"/>
      <w:bookmarkStart w:id="36" w:name="_Toc29461127"/>
      <w:bookmarkStart w:id="37" w:name="_Toc29505859"/>
      <w:bookmarkStart w:id="38" w:name="_Toc36556384"/>
      <w:bookmarkStart w:id="39" w:name="_Toc45881871"/>
      <w:bookmarkStart w:id="40" w:name="_Toc51852512"/>
      <w:bookmarkStart w:id="41" w:name="_Toc56620463"/>
      <w:bookmarkStart w:id="42" w:name="_Toc64448105"/>
      <w:bookmarkStart w:id="43" w:name="_Toc74152881"/>
      <w:bookmarkStart w:id="44" w:name="_Toc88656307"/>
      <w:bookmarkStart w:id="45" w:name="_Toc88657366"/>
      <w:bookmarkStart w:id="46" w:name="_Toc105657472"/>
      <w:bookmarkStart w:id="47" w:name="_Toc106108853"/>
      <w:bookmarkStart w:id="48" w:name="_Toc112687956"/>
      <w:bookmarkStart w:id="49" w:name="_Toc138865937"/>
      <w:r w:rsidRPr="00D629EF">
        <w:t>9.4.5</w:t>
      </w:r>
      <w:r w:rsidRPr="00D629EF"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7EB126D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02E9A31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DE2549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495968" w14:textId="77777777" w:rsidR="002E2272" w:rsidRPr="00D629EF" w:rsidRDefault="002E2272" w:rsidP="002E227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FF7B63B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16F244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58E5DB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2176E385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9031A70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71A3293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0312FCDC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42412333" w14:textId="0A60DF76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//skip unchanged part</w:t>
      </w:r>
    </w:p>
    <w:p w14:paraId="2D377D23" w14:textId="77777777" w:rsidR="002E2272" w:rsidRPr="00D629EF" w:rsidRDefault="002E2272" w:rsidP="002E2272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proofErr w:type="gramStart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noProof w:val="0"/>
          <w:snapToGrid w:val="0"/>
        </w:rPr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DRB-Removed-Item</w:t>
      </w:r>
    </w:p>
    <w:p w14:paraId="44C87ABC" w14:textId="77777777" w:rsidR="002E2272" w:rsidRDefault="002E2272" w:rsidP="002E2272">
      <w:pPr>
        <w:pStyle w:val="PL"/>
        <w:rPr>
          <w:snapToGrid w:val="0"/>
        </w:rPr>
      </w:pPr>
    </w:p>
    <w:p w14:paraId="5A196206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1AD27751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173830ED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61B9A70C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A4A64FB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0310C110" w14:textId="77777777" w:rsidR="002E2272" w:rsidRPr="005C2B60" w:rsidRDefault="002E2272" w:rsidP="002E2272">
      <w:pPr>
        <w:pStyle w:val="PL"/>
        <w:rPr>
          <w:snapToGrid w:val="0"/>
        </w:rPr>
      </w:pPr>
    </w:p>
    <w:p w14:paraId="34CB280E" w14:textId="77777777" w:rsidR="002E2272" w:rsidRPr="005C2B60" w:rsidRDefault="002E2272" w:rsidP="002E2272">
      <w:pPr>
        <w:pStyle w:val="PL"/>
        <w:rPr>
          <w:snapToGrid w:val="0"/>
        </w:rPr>
      </w:pPr>
    </w:p>
    <w:p w14:paraId="70CC5F20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 xml:space="preserve">BIT STRING </w:t>
      </w:r>
      <w:r w:rsidRPr="00883762">
        <w:rPr>
          <w:snapToGrid w:val="0"/>
        </w:rPr>
        <w:t>(SIZE(36))</w:t>
      </w:r>
    </w:p>
    <w:p w14:paraId="6B6A4EC0" w14:textId="77777777" w:rsidR="002E2272" w:rsidRPr="005C2B60" w:rsidRDefault="002E2272" w:rsidP="002E2272">
      <w:pPr>
        <w:pStyle w:val="PL"/>
        <w:rPr>
          <w:snapToGrid w:val="0"/>
        </w:rPr>
      </w:pPr>
    </w:p>
    <w:p w14:paraId="685C0CF7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2E6A4B41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3ED5C931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A9428B4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5F56A49E" w14:textId="77777777" w:rsidR="002E2272" w:rsidRPr="00DC7A97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-----------------End of the Changes-------------------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2E22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4239E" w14:textId="77777777" w:rsidR="00BE6226" w:rsidRDefault="00BE6226">
      <w:r>
        <w:separator/>
      </w:r>
    </w:p>
  </w:endnote>
  <w:endnote w:type="continuationSeparator" w:id="0">
    <w:p w14:paraId="41A7FA39" w14:textId="77777777" w:rsidR="00BE6226" w:rsidRDefault="00BE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DC90E" w14:textId="77777777" w:rsidR="00BE6226" w:rsidRDefault="00BE6226">
      <w:r>
        <w:separator/>
      </w:r>
    </w:p>
  </w:footnote>
  <w:footnote w:type="continuationSeparator" w:id="0">
    <w:p w14:paraId="3B7532DB" w14:textId="77777777" w:rsidR="00BE6226" w:rsidRDefault="00BE6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A0C77"/>
    <w:multiLevelType w:val="hybridMultilevel"/>
    <w:tmpl w:val="628ADC9A"/>
    <w:lvl w:ilvl="0" w:tplc="C86EA40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1060D8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87BF0"/>
    <w:rsid w:val="002B5741"/>
    <w:rsid w:val="002C5556"/>
    <w:rsid w:val="002E2272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242F1"/>
    <w:rsid w:val="004444E5"/>
    <w:rsid w:val="00455E15"/>
    <w:rsid w:val="004B75B7"/>
    <w:rsid w:val="004C589A"/>
    <w:rsid w:val="005141D9"/>
    <w:rsid w:val="00515646"/>
    <w:rsid w:val="0051580D"/>
    <w:rsid w:val="00547111"/>
    <w:rsid w:val="00565888"/>
    <w:rsid w:val="005912F5"/>
    <w:rsid w:val="00592D74"/>
    <w:rsid w:val="00593E80"/>
    <w:rsid w:val="005960B1"/>
    <w:rsid w:val="005E2C44"/>
    <w:rsid w:val="00621188"/>
    <w:rsid w:val="006257ED"/>
    <w:rsid w:val="00632372"/>
    <w:rsid w:val="006325BD"/>
    <w:rsid w:val="00632F2D"/>
    <w:rsid w:val="00653DE4"/>
    <w:rsid w:val="00665C47"/>
    <w:rsid w:val="00695808"/>
    <w:rsid w:val="006B46FB"/>
    <w:rsid w:val="006C6A4C"/>
    <w:rsid w:val="006E21FB"/>
    <w:rsid w:val="0071194A"/>
    <w:rsid w:val="00767D82"/>
    <w:rsid w:val="00792342"/>
    <w:rsid w:val="007977A8"/>
    <w:rsid w:val="007B512A"/>
    <w:rsid w:val="007B799F"/>
    <w:rsid w:val="007C2097"/>
    <w:rsid w:val="007D6A07"/>
    <w:rsid w:val="007E7DC8"/>
    <w:rsid w:val="007F7259"/>
    <w:rsid w:val="008040A8"/>
    <w:rsid w:val="008279FA"/>
    <w:rsid w:val="0084119D"/>
    <w:rsid w:val="008626E7"/>
    <w:rsid w:val="00870EE7"/>
    <w:rsid w:val="00883762"/>
    <w:rsid w:val="0088618B"/>
    <w:rsid w:val="008863B9"/>
    <w:rsid w:val="0089729B"/>
    <w:rsid w:val="008A45A6"/>
    <w:rsid w:val="008D3BC6"/>
    <w:rsid w:val="008D3CCC"/>
    <w:rsid w:val="008F1ED8"/>
    <w:rsid w:val="008F3789"/>
    <w:rsid w:val="008F44D5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263D"/>
    <w:rsid w:val="00A7671C"/>
    <w:rsid w:val="00A93170"/>
    <w:rsid w:val="00AA2CBC"/>
    <w:rsid w:val="00AC5820"/>
    <w:rsid w:val="00AD1CD8"/>
    <w:rsid w:val="00AE3034"/>
    <w:rsid w:val="00AE4C51"/>
    <w:rsid w:val="00B07803"/>
    <w:rsid w:val="00B258BB"/>
    <w:rsid w:val="00B57066"/>
    <w:rsid w:val="00B570EC"/>
    <w:rsid w:val="00B67B97"/>
    <w:rsid w:val="00B968C8"/>
    <w:rsid w:val="00BA3EC5"/>
    <w:rsid w:val="00BA51D9"/>
    <w:rsid w:val="00BB5DFC"/>
    <w:rsid w:val="00BB6E56"/>
    <w:rsid w:val="00BD279D"/>
    <w:rsid w:val="00BD2945"/>
    <w:rsid w:val="00BD6BB8"/>
    <w:rsid w:val="00BE6226"/>
    <w:rsid w:val="00C11309"/>
    <w:rsid w:val="00C42C38"/>
    <w:rsid w:val="00C55DA3"/>
    <w:rsid w:val="00C570F4"/>
    <w:rsid w:val="00C66BA2"/>
    <w:rsid w:val="00C81EB8"/>
    <w:rsid w:val="00C870F6"/>
    <w:rsid w:val="00C95985"/>
    <w:rsid w:val="00CC5026"/>
    <w:rsid w:val="00CC68D0"/>
    <w:rsid w:val="00CE35C7"/>
    <w:rsid w:val="00D03F9A"/>
    <w:rsid w:val="00D042E7"/>
    <w:rsid w:val="00D06230"/>
    <w:rsid w:val="00D06D51"/>
    <w:rsid w:val="00D14E3E"/>
    <w:rsid w:val="00D24991"/>
    <w:rsid w:val="00D41E6F"/>
    <w:rsid w:val="00D44927"/>
    <w:rsid w:val="00D50255"/>
    <w:rsid w:val="00D66520"/>
    <w:rsid w:val="00D8259B"/>
    <w:rsid w:val="00D84AE9"/>
    <w:rsid w:val="00DA4138"/>
    <w:rsid w:val="00DE34CF"/>
    <w:rsid w:val="00E13F3D"/>
    <w:rsid w:val="00E2494A"/>
    <w:rsid w:val="00E34898"/>
    <w:rsid w:val="00E8725F"/>
    <w:rsid w:val="00EB09B7"/>
    <w:rsid w:val="00EC14A8"/>
    <w:rsid w:val="00EE6C1C"/>
    <w:rsid w:val="00EE7D7C"/>
    <w:rsid w:val="00F25D98"/>
    <w:rsid w:val="00F300FB"/>
    <w:rsid w:val="00FB2AB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22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E22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227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22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9DBE1-0E6D-41A5-BEC9-ABEFFB15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5</Pages>
  <Words>1072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2023-11-01T20:20:00Z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(3)qFmU7Om9O6Caa19UJ6IAFJS3Qw7sW11S40C+kvUDZ6rjnIrKrf5JWZ2YW+Ix7p//uBZGKD4K
asLt1a8uTm5dkSvkTSzOdjKx2hcL4CJj7K+HE+9ScSRmBzqo1NBdtHgTVjwf4PInIyk6qTVU
gnVUlxRoBpdknPxY4qyAUSCwB3n9boOd4bOAxQBh8kkgIyHyvZVVrlkvH17DkKpQPxsvR03F
aIxugiE4IfOyjvcpM9</vt:lpwstr>
  </property>
  <property fmtid="{D5CDD505-2E9C-101B-9397-08002B2CF9AE}" pid="22" name="_2015_ms_pID_7253431">
    <vt:lpwstr>mm6y65CRXgQp5efAlb2QBcEFYvMRUWLPTWlXrVCqOSkXaHGP+bcnTC
qOzjx3T8EySl2BB7sOwYyryUQ69oDTEHsp0TLG4YDWWFQm6DA+sRpkzXV/SPt5z/z1EvZQMp
85GHb7TBKzLGhpGaXqPvhaxtY8x+lXyRhYQBwiUFVLegfRkDKOUZs/jtYJ1xJjeEc8dJE+hG
9Fe9i5RdCiHhj+DR7Fls8epi9/bCOz+OjZNG</vt:lpwstr>
  </property>
  <property fmtid="{D5CDD505-2E9C-101B-9397-08002B2CF9AE}" pid="23" name="_2015_ms_pID_7253432">
    <vt:lpwstr>QvDPYuM9DA+8YHVbCRG3A/Q=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1698868959</vt:lpwstr>
  </property>
</Properties>
</file>